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3C32D" w14:textId="102ED3F0" w:rsidR="00A37EAA" w:rsidRDefault="00A37EAA" w:rsidP="00A37E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D014C6">
        <w:rPr>
          <w:rFonts w:cs="Arial"/>
          <w:b/>
          <w:noProof/>
          <w:sz w:val="24"/>
        </w:rPr>
        <w:t>7682</w:t>
      </w:r>
    </w:p>
    <w:p w14:paraId="2D93442E" w14:textId="6C550D7E" w:rsidR="00A37EAA" w:rsidRDefault="00A37EAA" w:rsidP="00A37EA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</w:t>
      </w:r>
      <w:r w:rsidR="00D014C6">
        <w:rPr>
          <w:b/>
          <w:noProof/>
          <w:color w:val="3333FF"/>
        </w:rPr>
        <w:t>6590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63B14EA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AB1D46" w:rsidRPr="00947245">
        <w:rPr>
          <w:color w:val="000000"/>
          <w:lang w:val="en-US"/>
        </w:rPr>
        <w:t xml:space="preserve">LS on </w:t>
      </w:r>
      <w:r w:rsidR="00AB1D46">
        <w:rPr>
          <w:color w:val="000000"/>
          <w:lang w:val="en-US"/>
        </w:rPr>
        <w:t>DCCF subscriptions to UPF</w:t>
      </w:r>
    </w:p>
    <w:p w14:paraId="0C67D176" w14:textId="2BDCAA6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7029" w:rsidRPr="00044408">
        <w:rPr>
          <w:color w:val="000000"/>
          <w:lang w:val="en-US"/>
        </w:rPr>
        <w:t>C3-231714</w:t>
      </w:r>
      <w:r w:rsidR="00837029">
        <w:t xml:space="preserve"> = </w:t>
      </w:r>
      <w:r w:rsidR="00837029" w:rsidRPr="00895809">
        <w:rPr>
          <w:color w:val="000000"/>
          <w:lang w:val="en-US"/>
        </w:rPr>
        <w:t>S2-2306299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0D49F95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AB1D46">
        <w:rPr>
          <w:color w:val="000000"/>
        </w:rPr>
        <w:t>UPEAS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531BE2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CT3</w:t>
      </w:r>
    </w:p>
    <w:p w14:paraId="5A46F238" w14:textId="3EC827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63D53ED1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07016">
        <w:rPr>
          <w:rFonts w:ascii="Arial" w:hAnsi="Arial" w:cs="Arial"/>
          <w:bCs/>
        </w:rPr>
        <w:t xml:space="preserve">TS </w:t>
      </w:r>
      <w:r w:rsidR="008139B9">
        <w:rPr>
          <w:rFonts w:ascii="Arial" w:hAnsi="Arial" w:cs="Arial"/>
          <w:bCs/>
        </w:rPr>
        <w:t xml:space="preserve">23.501 CR </w:t>
      </w:r>
      <w:r w:rsidR="00147C3C">
        <w:rPr>
          <w:rFonts w:ascii="Arial" w:hAnsi="Arial" w:cs="Arial"/>
          <w:bCs/>
        </w:rPr>
        <w:t xml:space="preserve">4490 </w:t>
      </w:r>
      <w:r w:rsidR="00907016">
        <w:rPr>
          <w:rFonts w:ascii="Arial" w:hAnsi="Arial" w:cs="Arial"/>
          <w:bCs/>
        </w:rPr>
        <w:t>+</w:t>
      </w:r>
      <w:r w:rsidR="00147C3C">
        <w:rPr>
          <w:rFonts w:ascii="Arial" w:hAnsi="Arial" w:cs="Arial"/>
          <w:bCs/>
        </w:rPr>
        <w:t xml:space="preserve"> CR 3922</w:t>
      </w:r>
      <w:r w:rsidR="00907016">
        <w:rPr>
          <w:rFonts w:ascii="Arial" w:hAnsi="Arial" w:cs="Arial"/>
          <w:bCs/>
        </w:rPr>
        <w:t xml:space="preserve"> and TS 23.502 CR </w:t>
      </w:r>
      <w:r w:rsidR="00D014C6" w:rsidRPr="00D014C6">
        <w:rPr>
          <w:rFonts w:ascii="Arial" w:hAnsi="Arial" w:cs="Arial"/>
          <w:bCs/>
          <w:highlight w:val="green"/>
        </w:rPr>
        <w:t>4181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179BE458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AB1D46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B1D46">
        <w:rPr>
          <w:rFonts w:ascii="Arial" w:hAnsi="Arial" w:cs="Arial"/>
        </w:rPr>
        <w:t xml:space="preserve"> would like to answer that </w:t>
      </w:r>
      <w:ins w:id="4" w:author="LTHM1" w:date="2023-05-24T11:17:00Z">
        <w:r w:rsidR="00D014C6">
          <w:rPr>
            <w:rFonts w:ascii="Arial" w:hAnsi="Arial" w:cs="Arial"/>
          </w:rPr>
          <w:t xml:space="preserve">when the </w:t>
        </w:r>
      </w:ins>
      <w:r w:rsidR="00AB1D46" w:rsidRPr="000426B1">
        <w:rPr>
          <w:rFonts w:ascii="Arial" w:hAnsi="Arial" w:cs="Arial"/>
        </w:rPr>
        <w:t xml:space="preserve"> NWDAF </w:t>
      </w:r>
      <w:del w:id="5" w:author="LTHM1" w:date="2023-05-24T11:18:00Z">
        <w:r w:rsidR="00AB1D46" w:rsidDel="00D014C6">
          <w:rPr>
            <w:rFonts w:ascii="Arial" w:hAnsi="Arial" w:cs="Arial"/>
          </w:rPr>
          <w:delText xml:space="preserve">may </w:delText>
        </w:r>
      </w:del>
      <w:ins w:id="6" w:author="LTHM1" w:date="2023-05-24T11:18:00Z">
        <w:r w:rsidR="00D014C6">
          <w:rPr>
            <w:rFonts w:ascii="Arial" w:hAnsi="Arial" w:cs="Arial"/>
          </w:rPr>
          <w:t xml:space="preserve">uses DCCF services to get information from an UPF, </w:t>
        </w:r>
      </w:ins>
      <w:del w:id="7" w:author="LTHM1" w:date="2023-05-24T11:18:00Z">
        <w:r w:rsidR="00AB1D46" w:rsidRPr="000426B1" w:rsidDel="00D014C6">
          <w:rPr>
            <w:rFonts w:ascii="Arial" w:hAnsi="Arial" w:cs="Arial"/>
          </w:rPr>
          <w:delText xml:space="preserve">subscribe to the UPF via the DCCF, thus making </w:delText>
        </w:r>
      </w:del>
      <w:r w:rsidR="00AB1D46" w:rsidRPr="000426B1">
        <w:rPr>
          <w:rFonts w:ascii="Arial" w:hAnsi="Arial" w:cs="Arial"/>
        </w:rPr>
        <w:t xml:space="preserve">the DCCF </w:t>
      </w:r>
      <w:ins w:id="8" w:author="LTHM1" w:date="2023-05-24T11:18:00Z">
        <w:r w:rsidR="00D014C6">
          <w:rPr>
            <w:rFonts w:ascii="Arial" w:hAnsi="Arial" w:cs="Arial"/>
          </w:rPr>
          <w:t xml:space="preserve">is </w:t>
        </w:r>
      </w:ins>
      <w:r w:rsidR="00AB1D46" w:rsidRPr="000426B1">
        <w:rPr>
          <w:rFonts w:ascii="Arial" w:hAnsi="Arial" w:cs="Arial"/>
        </w:rPr>
        <w:t xml:space="preserve">a </w:t>
      </w:r>
      <w:del w:id="9" w:author="LTHM1" w:date="2023-05-24T11:18:00Z">
        <w:r w:rsidR="00AB1D46" w:rsidDel="00D014C6">
          <w:rPr>
            <w:rFonts w:ascii="Arial" w:hAnsi="Arial" w:cs="Arial"/>
          </w:rPr>
          <w:delText xml:space="preserve">possible </w:delText>
        </w:r>
      </w:del>
      <w:r w:rsidR="00AB1D46" w:rsidRPr="000426B1">
        <w:rPr>
          <w:rFonts w:ascii="Arial" w:hAnsi="Arial" w:cs="Arial"/>
        </w:rPr>
        <w:t xml:space="preserve">consumer of the UPF event exposure service i.e. </w:t>
      </w:r>
      <w:ins w:id="10" w:author="Huawei-zfq01" w:date="2023-05-24T12:09:00Z">
        <w:r w:rsidR="00C712B6">
          <w:rPr>
            <w:rFonts w:ascii="Arial" w:hAnsi="Arial" w:cs="Arial"/>
          </w:rPr>
          <w:t xml:space="preserve">according to the conditions described in 23.501 clause </w:t>
        </w:r>
        <w:r w:rsidR="00C712B6" w:rsidRPr="00BA244D">
          <w:rPr>
            <w:rFonts w:ascii="Arial" w:hAnsi="Arial" w:cs="Arial"/>
          </w:rPr>
          <w:t>5.8.2.17</w:t>
        </w:r>
        <w:r w:rsidR="00C712B6">
          <w:rPr>
            <w:rFonts w:ascii="Arial" w:hAnsi="Arial" w:cs="Arial"/>
          </w:rPr>
          <w:t xml:space="preserve"> </w:t>
        </w:r>
      </w:ins>
      <w:r w:rsidR="00AB1D46" w:rsidRPr="000426B1">
        <w:rPr>
          <w:rFonts w:ascii="Arial" w:hAnsi="Arial" w:cs="Arial"/>
        </w:rPr>
        <w:t xml:space="preserve">the DCCF </w:t>
      </w:r>
      <w:ins w:id="11" w:author="Huawei-zfq01" w:date="2023-05-24T12:10:00Z">
        <w:r w:rsidR="00C712B6">
          <w:rPr>
            <w:rFonts w:ascii="Arial" w:hAnsi="Arial" w:cs="Arial"/>
          </w:rPr>
          <w:t xml:space="preserve">determines </w:t>
        </w:r>
      </w:ins>
      <w:ins w:id="12" w:author="Huawei-zfq01" w:date="2023-05-24T12:15:00Z">
        <w:r w:rsidR="00C712B6">
          <w:rPr>
            <w:rFonts w:ascii="Arial" w:hAnsi="Arial" w:cs="Arial"/>
          </w:rPr>
          <w:t>to</w:t>
        </w:r>
      </w:ins>
      <w:ins w:id="13" w:author="Huawei-zfq01" w:date="2023-05-24T12:10:00Z">
        <w:r w:rsidR="00C712B6">
          <w:rPr>
            <w:rFonts w:ascii="Arial" w:hAnsi="Arial" w:cs="Arial"/>
          </w:rPr>
          <w:t xml:space="preserve"> </w:t>
        </w:r>
      </w:ins>
      <w:r w:rsidR="00AB1D46" w:rsidRPr="000426B1">
        <w:rPr>
          <w:rFonts w:ascii="Arial" w:hAnsi="Arial" w:cs="Arial"/>
        </w:rPr>
        <w:t>perform</w:t>
      </w:r>
      <w:r w:rsidR="00BA244D">
        <w:rPr>
          <w:rFonts w:ascii="Arial" w:hAnsi="Arial" w:cs="Arial"/>
        </w:rPr>
        <w:t>s</w:t>
      </w:r>
      <w:r w:rsidR="00AB1D46" w:rsidRPr="000426B1">
        <w:rPr>
          <w:rFonts w:ascii="Arial" w:hAnsi="Arial" w:cs="Arial"/>
        </w:rPr>
        <w:t xml:space="preserve"> a </w:t>
      </w:r>
      <w:del w:id="14" w:author="Huawei-zfq01" w:date="2023-05-24T14:22:00Z">
        <w:r w:rsidR="00AB1D46" w:rsidRPr="000426B1" w:rsidDel="002B357D">
          <w:rPr>
            <w:rFonts w:ascii="Arial" w:hAnsi="Arial" w:cs="Arial"/>
          </w:rPr>
          <w:delText xml:space="preserve">direct </w:delText>
        </w:r>
      </w:del>
      <w:r w:rsidR="00AB1D46" w:rsidRPr="000426B1">
        <w:rPr>
          <w:rFonts w:ascii="Arial" w:hAnsi="Arial" w:cs="Arial"/>
        </w:rPr>
        <w:t>subscription to the UPF</w:t>
      </w:r>
      <w:ins w:id="15" w:author="Huawei-zfq01" w:date="2023-05-24T14:22:00Z">
        <w:r w:rsidR="002B357D" w:rsidRPr="002B357D">
          <w:rPr>
            <w:rFonts w:ascii="Arial" w:hAnsi="Arial" w:cs="Arial"/>
          </w:rPr>
          <w:t xml:space="preserve"> </w:t>
        </w:r>
        <w:r w:rsidR="002B357D" w:rsidRPr="000426B1">
          <w:rPr>
            <w:rFonts w:ascii="Arial" w:hAnsi="Arial" w:cs="Arial"/>
          </w:rPr>
          <w:t>direct</w:t>
        </w:r>
        <w:r w:rsidR="002B357D">
          <w:rPr>
            <w:rFonts w:ascii="Arial" w:hAnsi="Arial" w:cs="Arial"/>
          </w:rPr>
          <w:t>ly</w:t>
        </w:r>
      </w:ins>
      <w:r w:rsidR="00BA244D">
        <w:rPr>
          <w:rFonts w:ascii="Arial" w:hAnsi="Arial" w:cs="Arial"/>
        </w:rPr>
        <w:t xml:space="preserve"> or </w:t>
      </w:r>
      <w:del w:id="16" w:author="Huawei-zfq01" w:date="2023-05-24T12:16:00Z">
        <w:r w:rsidR="00BA244D" w:rsidRPr="000426B1" w:rsidDel="00C712B6">
          <w:rPr>
            <w:rFonts w:ascii="Arial" w:hAnsi="Arial" w:cs="Arial"/>
          </w:rPr>
          <w:delText>the DCCF perform</w:delText>
        </w:r>
        <w:r w:rsidR="00BA244D" w:rsidDel="00C712B6">
          <w:rPr>
            <w:rFonts w:ascii="Arial" w:hAnsi="Arial" w:cs="Arial"/>
          </w:rPr>
          <w:delText>s</w:delText>
        </w:r>
      </w:del>
      <w:r w:rsidR="00BA244D" w:rsidRPr="000426B1">
        <w:rPr>
          <w:rFonts w:ascii="Arial" w:hAnsi="Arial" w:cs="Arial"/>
        </w:rPr>
        <w:t xml:space="preserve"> a subscription to the UPF</w:t>
      </w:r>
      <w:r w:rsidR="00BA244D">
        <w:rPr>
          <w:rFonts w:ascii="Arial" w:hAnsi="Arial" w:cs="Arial"/>
        </w:rPr>
        <w:t xml:space="preserve"> via the SMF</w:t>
      </w:r>
      <w:del w:id="17" w:author="Huawei-zfq01" w:date="2023-05-24T12:09:00Z">
        <w:r w:rsidR="00AB1D46" w:rsidDel="00C712B6">
          <w:rPr>
            <w:rFonts w:ascii="Arial" w:hAnsi="Arial" w:cs="Arial"/>
          </w:rPr>
          <w:delText xml:space="preserve"> according to the conditions described in 23.501 clause </w:delText>
        </w:r>
        <w:r w:rsidR="00AB1D46" w:rsidRPr="00BA244D" w:rsidDel="00C712B6">
          <w:rPr>
            <w:rFonts w:ascii="Arial" w:hAnsi="Arial" w:cs="Arial"/>
          </w:rPr>
          <w:delText>5.8.2.17</w:delText>
        </w:r>
      </w:del>
      <w:r w:rsidR="00AB1D46" w:rsidRPr="00BA244D">
        <w:rPr>
          <w:rFonts w:ascii="Arial" w:hAnsi="Arial" w:cs="Arial"/>
        </w:rPr>
        <w:t>.</w:t>
      </w:r>
      <w:bookmarkEnd w:id="3"/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1D8B9A4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B1D46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74560C78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B1D46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18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FF09A6" w:rsidRPr="007837C5" w14:paraId="695A24E9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54A32" w14:textId="2D410EF5" w:rsidR="00FF09A6" w:rsidRPr="00803F22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C4DC8" w14:textId="7505C312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B92320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0E7F8" w14:textId="60847546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E7BE" w14:textId="48B9CB45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18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E39E3" w14:textId="77777777" w:rsidR="00E41E53" w:rsidRDefault="00E41E53">
      <w:r>
        <w:separator/>
      </w:r>
    </w:p>
  </w:endnote>
  <w:endnote w:type="continuationSeparator" w:id="0">
    <w:p w14:paraId="63556774" w14:textId="77777777" w:rsidR="00E41E53" w:rsidRDefault="00E4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3FAEE" w14:textId="77777777" w:rsidR="00E41E53" w:rsidRDefault="00E41E53">
      <w:r>
        <w:separator/>
      </w:r>
    </w:p>
  </w:footnote>
  <w:footnote w:type="continuationSeparator" w:id="0">
    <w:p w14:paraId="5BE0D28C" w14:textId="77777777" w:rsidR="00E41E53" w:rsidRDefault="00E41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519554">
    <w:abstractNumId w:val="11"/>
  </w:num>
  <w:num w:numId="2" w16cid:durableId="789251324">
    <w:abstractNumId w:val="10"/>
  </w:num>
  <w:num w:numId="3" w16cid:durableId="220868718">
    <w:abstractNumId w:val="7"/>
  </w:num>
  <w:num w:numId="4" w16cid:durableId="1158839632">
    <w:abstractNumId w:val="2"/>
  </w:num>
  <w:num w:numId="5" w16cid:durableId="348411323">
    <w:abstractNumId w:val="6"/>
  </w:num>
  <w:num w:numId="6" w16cid:durableId="98724579">
    <w:abstractNumId w:val="8"/>
  </w:num>
  <w:num w:numId="7" w16cid:durableId="29189344">
    <w:abstractNumId w:val="12"/>
  </w:num>
  <w:num w:numId="8" w16cid:durableId="811026461">
    <w:abstractNumId w:val="5"/>
  </w:num>
  <w:num w:numId="9" w16cid:durableId="860971884">
    <w:abstractNumId w:val="4"/>
  </w:num>
  <w:num w:numId="10" w16cid:durableId="1385062235">
    <w:abstractNumId w:val="15"/>
  </w:num>
  <w:num w:numId="11" w16cid:durableId="57439737">
    <w:abstractNumId w:val="1"/>
  </w:num>
  <w:num w:numId="12" w16cid:durableId="1256596459">
    <w:abstractNumId w:val="0"/>
  </w:num>
  <w:num w:numId="13" w16cid:durableId="1892812748">
    <w:abstractNumId w:val="13"/>
  </w:num>
  <w:num w:numId="14" w16cid:durableId="541483617">
    <w:abstractNumId w:val="14"/>
  </w:num>
  <w:num w:numId="15" w16cid:durableId="1963150244">
    <w:abstractNumId w:val="3"/>
  </w:num>
  <w:num w:numId="16" w16cid:durableId="99800405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042B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47C3C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357D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5CDB"/>
    <w:rsid w:val="005C0CB0"/>
    <w:rsid w:val="005C140D"/>
    <w:rsid w:val="005E25E1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B0DA4"/>
    <w:rsid w:val="007C1A34"/>
    <w:rsid w:val="007C4ECF"/>
    <w:rsid w:val="007D056B"/>
    <w:rsid w:val="007E393B"/>
    <w:rsid w:val="007F12A4"/>
    <w:rsid w:val="00803D09"/>
    <w:rsid w:val="00805D74"/>
    <w:rsid w:val="008139B9"/>
    <w:rsid w:val="008263B0"/>
    <w:rsid w:val="00834315"/>
    <w:rsid w:val="00837029"/>
    <w:rsid w:val="0083712E"/>
    <w:rsid w:val="008463CE"/>
    <w:rsid w:val="0085511B"/>
    <w:rsid w:val="008626EF"/>
    <w:rsid w:val="008662B5"/>
    <w:rsid w:val="0086690A"/>
    <w:rsid w:val="00871DA9"/>
    <w:rsid w:val="00880388"/>
    <w:rsid w:val="00892405"/>
    <w:rsid w:val="00894C23"/>
    <w:rsid w:val="008B32F1"/>
    <w:rsid w:val="00907016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B7EF5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1D46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A244D"/>
    <w:rsid w:val="00BB5680"/>
    <w:rsid w:val="00BC2DC0"/>
    <w:rsid w:val="00BE673B"/>
    <w:rsid w:val="00C06D79"/>
    <w:rsid w:val="00C17A46"/>
    <w:rsid w:val="00C429F9"/>
    <w:rsid w:val="00C438A8"/>
    <w:rsid w:val="00C51325"/>
    <w:rsid w:val="00C712B6"/>
    <w:rsid w:val="00CA582C"/>
    <w:rsid w:val="00CA7044"/>
    <w:rsid w:val="00CB0308"/>
    <w:rsid w:val="00D014C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3F66"/>
    <w:rsid w:val="00DB2E43"/>
    <w:rsid w:val="00DB396E"/>
    <w:rsid w:val="00DB3C00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41E5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66753"/>
    <w:rsid w:val="00F761B6"/>
    <w:rsid w:val="00F77CC5"/>
    <w:rsid w:val="00F843D7"/>
    <w:rsid w:val="00F85EBF"/>
    <w:rsid w:val="00F956FD"/>
    <w:rsid w:val="00FA766B"/>
    <w:rsid w:val="00FB303E"/>
    <w:rsid w:val="00FB418E"/>
    <w:rsid w:val="00FB5568"/>
    <w:rsid w:val="00FC1F87"/>
    <w:rsid w:val="00FC20D1"/>
    <w:rsid w:val="00FC3DD8"/>
    <w:rsid w:val="00FD02A6"/>
    <w:rsid w:val="00FF09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1541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LTHM1</cp:lastModifiedBy>
  <cp:revision>2</cp:revision>
  <cp:lastPrinted>2002-04-23T07:10:00Z</cp:lastPrinted>
  <dcterms:created xsi:type="dcterms:W3CDTF">2023-05-25T04:53:00Z</dcterms:created>
  <dcterms:modified xsi:type="dcterms:W3CDTF">2023-05-25T04:53:00Z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1684662606</vt:lpwstr>
  </property>
</Properties>
</file>